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F563F" w14:textId="51DEDC47" w:rsidR="006E75EE" w:rsidRPr="00CE7631" w:rsidRDefault="006E75EE"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7C57B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D56A8A">
        <w:rPr>
          <w:b/>
          <w:noProof/>
          <w:sz w:val="24"/>
        </w:rPr>
        <w:t>397</w:t>
      </w:r>
      <w:r>
        <w:rPr>
          <w:b/>
          <w:noProof/>
          <w:sz w:val="24"/>
        </w:rPr>
        <w:fldChar w:fldCharType="begin"/>
      </w:r>
      <w:r>
        <w:rPr>
          <w:b/>
          <w:noProof/>
          <w:sz w:val="24"/>
        </w:rPr>
        <w:instrText xml:space="preserve"> DOCPROPERTY  Tdoc#  \* MERGEFORMAT </w:instrText>
      </w:r>
      <w:r>
        <w:rPr>
          <w:b/>
          <w:noProof/>
          <w:sz w:val="24"/>
        </w:rPr>
        <w:fldChar w:fldCharType="end"/>
      </w:r>
    </w:p>
    <w:p w14:paraId="4E8C9F5B" w14:textId="7DED3405" w:rsidR="006E75EE" w:rsidRDefault="006E75EE" w:rsidP="006E75EE">
      <w:pPr>
        <w:pStyle w:val="CRCoverPage"/>
        <w:outlineLvl w:val="0"/>
        <w:rPr>
          <w:b/>
          <w:noProof/>
          <w:sz w:val="24"/>
        </w:rPr>
      </w:pPr>
      <w:r>
        <w:rPr>
          <w:b/>
          <w:noProof/>
          <w:sz w:val="24"/>
        </w:rPr>
        <w:t>E-Meeting, 17th – 21st January 2022</w:t>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Pr>
          <w:b/>
          <w:noProof/>
          <w:sz w:val="24"/>
        </w:rPr>
        <w:tab/>
      </w:r>
      <w:r w:rsidR="00D56A8A" w:rsidRPr="00D56A8A">
        <w:rPr>
          <w:bCs/>
          <w:noProof/>
          <w:szCs w:val="16"/>
        </w:rPr>
        <w:t>(revision of C3-220250)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B0D3F02"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D714B5">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4573CFE" w:rsidR="001E259D" w:rsidRDefault="006B7B30" w:rsidP="00DE6389">
            <w:pPr>
              <w:pStyle w:val="CRCoverPage"/>
              <w:spacing w:after="0"/>
              <w:rPr>
                <w:noProof/>
                <w:lang w:eastAsia="zh-CN"/>
              </w:rPr>
            </w:pPr>
            <w:r w:rsidRPr="006B7B30">
              <w:rPr>
                <w:rFonts w:eastAsia="SimSun" w:hint="eastAsia"/>
                <w:b/>
                <w:sz w:val="28"/>
              </w:rPr>
              <w:t>0</w:t>
            </w:r>
            <w:r w:rsidR="00E5703A">
              <w:rPr>
                <w:rFonts w:eastAsia="SimSun"/>
                <w:b/>
                <w:sz w:val="28"/>
              </w:rPr>
              <w:t>895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548CA83" w:rsidR="001E259D" w:rsidRDefault="00D56A8A">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2167820"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226F25">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DDAE5EB" w:rsidR="001E259D" w:rsidRDefault="00226F25" w:rsidP="00B423E4">
            <w:pPr>
              <w:pStyle w:val="CRCoverPage"/>
              <w:spacing w:after="0"/>
              <w:ind w:left="100"/>
              <w:rPr>
                <w:noProof/>
              </w:rPr>
            </w:pPr>
            <w:r>
              <w:rPr>
                <w:noProof/>
              </w:rPr>
              <w:t>Clarification to</w:t>
            </w:r>
            <w:r w:rsidR="003C71F6">
              <w:rPr>
                <w:noProof/>
              </w:rPr>
              <w:t xml:space="preserve"> MA PDU sessions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DB59A85" w:rsidR="001E259D" w:rsidRDefault="00DE30B4" w:rsidP="008C3F56">
            <w:pPr>
              <w:pStyle w:val="CRCoverPage"/>
              <w:spacing w:after="0"/>
              <w:ind w:left="100"/>
              <w:rPr>
                <w:noProof/>
                <w:lang w:eastAsia="zh-CN"/>
              </w:rPr>
            </w:pPr>
            <w:r>
              <w:rPr>
                <w:noProof/>
                <w:lang w:eastAsia="zh-CN"/>
              </w:rPr>
              <w:t>ATSSS</w:t>
            </w:r>
            <w:r w:rsidR="00575C29">
              <w:rPr>
                <w:noProof/>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3FEA148" w:rsidR="001E259D" w:rsidRDefault="005427B7" w:rsidP="003C091D">
            <w:pPr>
              <w:pStyle w:val="CRCoverPage"/>
              <w:spacing w:after="0"/>
              <w:ind w:left="100"/>
              <w:rPr>
                <w:noProof/>
              </w:rPr>
            </w:pPr>
            <w:r w:rsidRPr="00BF3BA8">
              <w:t>202</w:t>
            </w:r>
            <w:r w:rsidR="00226F25">
              <w:t>2</w:t>
            </w:r>
            <w:r w:rsidRPr="00BF3BA8">
              <w:t>-</w:t>
            </w:r>
            <w:r w:rsidR="00226F25">
              <w:t>0</w:t>
            </w:r>
            <w:r w:rsidR="00E07CA5">
              <w:t>1</w:t>
            </w:r>
            <w:r w:rsidRPr="00BF3BA8">
              <w:t>-</w:t>
            </w:r>
            <w:r>
              <w:t>1</w:t>
            </w:r>
            <w:r w:rsidR="00226F2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2FE8DCA" w:rsidR="00B01566" w:rsidRPr="005B2AAC" w:rsidRDefault="00D4719D" w:rsidP="00D4719D">
            <w:pPr>
              <w:pStyle w:val="B2"/>
              <w:ind w:left="100" w:firstLine="0"/>
              <w:rPr>
                <w:rFonts w:ascii="Arial" w:hAnsi="Arial"/>
                <w:noProof/>
              </w:rPr>
            </w:pPr>
            <w:r>
              <w:rPr>
                <w:rFonts w:ascii="Arial" w:hAnsi="Arial"/>
                <w:noProof/>
              </w:rPr>
              <w:t>The steering mode indicator and the threshold value(s) are new properties of a MA PCC rule, and it is not specified what the SMF does when these values are received</w:t>
            </w:r>
            <w:r w:rsidR="004A601A">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CC7E22B" w:rsidR="00611A0A" w:rsidRDefault="00BC3F24" w:rsidP="00D4719D">
            <w:pPr>
              <w:pStyle w:val="CRCoverPage"/>
              <w:numPr>
                <w:ilvl w:val="0"/>
                <w:numId w:val="36"/>
              </w:numPr>
              <w:spacing w:after="0"/>
              <w:rPr>
                <w:noProof/>
                <w:lang w:eastAsia="zh-CN"/>
              </w:rPr>
            </w:pPr>
            <w:r>
              <w:rPr>
                <w:noProof/>
                <w:lang w:eastAsia="zh-CN"/>
              </w:rPr>
              <w:t xml:space="preserve">Complete </w:t>
            </w:r>
            <w:r w:rsidR="00611A0A">
              <w:rPr>
                <w:noProof/>
                <w:lang w:eastAsia="zh-CN"/>
              </w:rPr>
              <w:t xml:space="preserve">the </w:t>
            </w:r>
            <w:r>
              <w:rPr>
                <w:noProof/>
                <w:lang w:eastAsia="zh-CN"/>
              </w:rPr>
              <w:t xml:space="preserve">specification of </w:t>
            </w:r>
            <w:r w:rsidR="00611A0A">
              <w:rPr>
                <w:noProof/>
                <w:lang w:eastAsia="zh-CN"/>
              </w:rPr>
              <w:t xml:space="preserve">clause </w:t>
            </w:r>
            <w:r>
              <w:rPr>
                <w:noProof/>
                <w:lang w:eastAsia="zh-CN"/>
              </w:rPr>
              <w:t>4.2.6.2.1</w:t>
            </w:r>
            <w:r w:rsidR="00D4719D">
              <w:rPr>
                <w:noProof/>
                <w:lang w:eastAsia="zh-CN"/>
              </w:rPr>
              <w:t>7</w:t>
            </w:r>
            <w:r>
              <w:rPr>
                <w:noProof/>
                <w:lang w:eastAsia="zh-CN"/>
              </w:rPr>
              <w:t xml:space="preserve"> to indicate that</w:t>
            </w:r>
            <w:r w:rsidR="00D4719D">
              <w:rPr>
                <w:noProof/>
                <w:lang w:eastAsia="zh-CN"/>
              </w:rPr>
              <w:t xml:space="preserve"> either</w:t>
            </w:r>
            <w:r>
              <w:rPr>
                <w:noProof/>
                <w:lang w:eastAsia="zh-CN"/>
              </w:rPr>
              <w:t xml:space="preserve"> the </w:t>
            </w:r>
            <w:r w:rsidR="00D4719D">
              <w:rPr>
                <w:noProof/>
                <w:lang w:eastAsia="zh-CN"/>
              </w:rPr>
              <w:t>steering mode indicator or UL threshold value(s) is included in the ATSSS rule delivered to the UE and the steering mode indicator or the DL threshold value(s) in the Multi-Access rule delivered to the UPF</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62B6E17" w:rsidR="003C091D" w:rsidRDefault="00FE5311" w:rsidP="00CE1211">
            <w:pPr>
              <w:pStyle w:val="CRCoverPage"/>
              <w:spacing w:after="0"/>
              <w:ind w:left="100"/>
              <w:rPr>
                <w:noProof/>
                <w:lang w:eastAsia="zh-CN"/>
              </w:rPr>
            </w:pPr>
            <w:r>
              <w:rPr>
                <w:noProof/>
              </w:rPr>
              <w:t>Inco</w:t>
            </w:r>
            <w:r w:rsidR="00D4719D">
              <w:rPr>
                <w:noProof/>
              </w:rPr>
              <w:t>mplete specification</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4840377" w:rsidR="003C091D" w:rsidRDefault="007A7492" w:rsidP="00CB4240">
            <w:pPr>
              <w:pStyle w:val="CRCoverPage"/>
              <w:spacing w:after="0"/>
              <w:ind w:left="100"/>
              <w:rPr>
                <w:noProof/>
                <w:lang w:eastAsia="zh-CN"/>
              </w:rPr>
            </w:pPr>
            <w:r>
              <w:rPr>
                <w:noProof/>
                <w:lang w:eastAsia="zh-CN"/>
              </w:rPr>
              <w:t>4.2.</w:t>
            </w:r>
            <w:r w:rsidR="00611A0A">
              <w:rPr>
                <w:noProof/>
                <w:lang w:eastAsia="zh-CN"/>
              </w:rPr>
              <w:t>6</w:t>
            </w:r>
            <w:r>
              <w:rPr>
                <w:noProof/>
                <w:lang w:eastAsia="zh-CN"/>
              </w:rPr>
              <w:t>.2</w:t>
            </w:r>
            <w:r w:rsidR="00611A0A">
              <w:rPr>
                <w:noProof/>
                <w:lang w:eastAsia="zh-CN"/>
              </w:rPr>
              <w:t>.1</w:t>
            </w:r>
            <w:r w:rsidR="005A6FA0">
              <w:rPr>
                <w:noProof/>
                <w:lang w:eastAsia="zh-CN"/>
              </w:rPr>
              <w:t>7</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7F76202"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197B7C">
              <w:rPr>
                <w:noProof/>
                <w:lang w:eastAsia="zh-CN"/>
              </w:rPr>
              <w:t xml:space="preserve">does not </w:t>
            </w:r>
            <w:r w:rsidR="00C845BB">
              <w:rPr>
                <w:noProof/>
                <w:lang w:eastAsia="zh-CN"/>
              </w:rPr>
              <w:t>impact</w:t>
            </w:r>
            <w:r w:rsidR="00D27DCB">
              <w:rPr>
                <w:noProof/>
                <w:lang w:eastAsia="zh-CN"/>
              </w:rPr>
              <w:t xml:space="preserve"> the OpenAPI file</w:t>
            </w:r>
            <w:r w:rsidR="00197B7C">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407983B" w14:textId="77777777" w:rsidR="003C71F6" w:rsidRDefault="003C71F6" w:rsidP="003C71F6">
      <w:pPr>
        <w:pStyle w:val="Heading5"/>
      </w:pPr>
      <w:bookmarkStart w:id="1" w:name="_Toc28012139"/>
      <w:bookmarkStart w:id="2" w:name="_Toc34122992"/>
      <w:bookmarkStart w:id="3" w:name="_Toc36037942"/>
      <w:bookmarkStart w:id="4" w:name="_Toc38875324"/>
      <w:bookmarkStart w:id="5" w:name="_Toc43191805"/>
      <w:bookmarkStart w:id="6" w:name="_Toc45133200"/>
      <w:bookmarkStart w:id="7" w:name="_Toc51316704"/>
      <w:bookmarkStart w:id="8" w:name="_Toc51761884"/>
      <w:bookmarkStart w:id="9" w:name="_Toc56674868"/>
      <w:bookmarkStart w:id="10" w:name="_Toc56675259"/>
      <w:bookmarkStart w:id="11" w:name="_Toc59016245"/>
      <w:bookmarkStart w:id="12" w:name="_Toc63167843"/>
      <w:bookmarkStart w:id="13" w:name="_Toc66262352"/>
      <w:bookmarkStart w:id="14" w:name="_Toc68166858"/>
      <w:bookmarkStart w:id="15" w:name="_Toc73537976"/>
      <w:bookmarkStart w:id="16" w:name="_Toc75351852"/>
      <w:bookmarkStart w:id="17" w:name="_Toc83231661"/>
      <w:bookmarkStart w:id="18" w:name="_Toc85534961"/>
      <w:bookmarkStart w:id="19" w:name="_Toc88559424"/>
      <w:bookmarkStart w:id="20" w:name="_Toc90653476"/>
      <w:bookmarkStart w:id="21" w:name="_Toc28012881"/>
      <w:bookmarkStart w:id="22" w:name="_Toc34251326"/>
      <w:bookmarkStart w:id="23" w:name="_Toc36103022"/>
      <w:bookmarkStart w:id="24" w:name="_Toc43388774"/>
      <w:bookmarkStart w:id="25" w:name="_Toc45134056"/>
      <w:bookmarkStart w:id="26" w:name="_Toc51763119"/>
      <w:bookmarkStart w:id="27" w:name="_Toc56634723"/>
      <w:bookmarkStart w:id="28" w:name="_Toc59018018"/>
      <w:bookmarkStart w:id="29" w:name="_Toc63194088"/>
      <w:bookmarkStart w:id="30" w:name="_Toc66233176"/>
      <w:bookmarkStart w:id="31" w:name="_Toc68169166"/>
      <w:bookmarkStart w:id="32" w:name="_Toc70541625"/>
      <w:bookmarkStart w:id="33" w:name="_Toc73544905"/>
      <w:bookmarkStart w:id="34" w:name="_Toc73546132"/>
      <w:r>
        <w:t>4.2.6.2.</w:t>
      </w:r>
      <w:r>
        <w:rPr>
          <w:lang w:eastAsia="zh-CN"/>
        </w:rPr>
        <w:t>17</w:t>
      </w:r>
      <w:r>
        <w:tab/>
        <w:t>Access t</w:t>
      </w:r>
      <w:r>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67D078" w14:textId="77777777" w:rsidR="003C71F6" w:rsidRDefault="003C71F6" w:rsidP="003C71F6">
      <w:r>
        <w:t xml:space="preserve">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73B57EE8" w14:textId="77777777" w:rsidR="003C71F6" w:rsidRDefault="003C71F6" w:rsidP="003C71F6">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14D27907" w14:textId="77777777" w:rsidR="003C71F6" w:rsidRDefault="003C71F6" w:rsidP="003C71F6">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6979C700" w14:textId="77777777" w:rsidR="003C71F6" w:rsidRDefault="003C71F6" w:rsidP="003C71F6">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subclause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7FD43372" w14:textId="77777777" w:rsidR="003C71F6" w:rsidRDefault="003C71F6" w:rsidP="003C71F6">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0AC6A490" w14:textId="77777777" w:rsidR="003C71F6" w:rsidRDefault="003C71F6" w:rsidP="003C71F6">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1A3DD71" w14:textId="77777777" w:rsidR="003C71F6" w:rsidRDefault="003C71F6" w:rsidP="003C71F6">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0672E337" w14:textId="77777777" w:rsidR="003C71F6" w:rsidRDefault="003C71F6" w:rsidP="003C71F6">
      <w:pPr>
        <w:pStyle w:val="B10"/>
        <w:ind w:left="852"/>
      </w:pPr>
      <w:r>
        <w:t>-</w:t>
      </w:r>
      <w:r>
        <w:tab/>
        <w:t>the applicable access traffic steering method, "ATSSS_LL" or "MPTCP", for the UL and DL traffic, encoded in the "</w:t>
      </w:r>
      <w:proofErr w:type="spellStart"/>
      <w:r>
        <w:t>steerFun</w:t>
      </w:r>
      <w:proofErr w:type="spellEnd"/>
      <w:r>
        <w:t>" attribute; and</w:t>
      </w:r>
    </w:p>
    <w:p w14:paraId="00835A13" w14:textId="77777777" w:rsidR="003C71F6" w:rsidRDefault="003C71F6" w:rsidP="003C71F6">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4A234681" w14:textId="77777777" w:rsidR="003C71F6" w:rsidRDefault="003C71F6" w:rsidP="003C71F6">
      <w:r>
        <w:t>The "</w:t>
      </w:r>
      <w:proofErr w:type="spellStart"/>
      <w:r>
        <w:t>SteeringMode</w:t>
      </w:r>
      <w:proofErr w:type="spellEnd"/>
      <w:r>
        <w:t>" data structure shall include:</w:t>
      </w:r>
    </w:p>
    <w:p w14:paraId="465494E3" w14:textId="77777777" w:rsidR="003C71F6" w:rsidRDefault="003C71F6" w:rsidP="003C71F6">
      <w:pPr>
        <w:pStyle w:val="B10"/>
      </w:pPr>
      <w:r>
        <w:t>-</w:t>
      </w:r>
      <w:r>
        <w:tab/>
        <w:t>the steering mode value determined by the PCF within the "</w:t>
      </w:r>
      <w:proofErr w:type="spellStart"/>
      <w:r>
        <w:t>steerModeValue</w:t>
      </w:r>
      <w:proofErr w:type="spellEnd"/>
      <w:r>
        <w:t>" attribute as follows:</w:t>
      </w:r>
    </w:p>
    <w:p w14:paraId="35E0AA06" w14:textId="77777777" w:rsidR="003C71F6" w:rsidRDefault="003C71F6" w:rsidP="003C71F6">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6E76EB1" w14:textId="77777777" w:rsidR="003C71F6" w:rsidRDefault="003C71F6" w:rsidP="003C71F6">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778E2CDA" w14:textId="77777777" w:rsidR="003C71F6" w:rsidRDefault="003C71F6" w:rsidP="003C71F6">
      <w:pPr>
        <w:pStyle w:val="B2"/>
      </w:pPr>
      <w:r>
        <w:t>c.</w:t>
      </w:r>
      <w:r>
        <w:tab/>
        <w:t>"SMALLEST_DELAY" indicates that the traffic of an SDF is steered and/or switched to the access that has the smallest delay (e.g. smallest RTT).</w:t>
      </w:r>
    </w:p>
    <w:p w14:paraId="245B9C03" w14:textId="77777777" w:rsidR="003C71F6" w:rsidRDefault="003C71F6" w:rsidP="003C71F6">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697CD975" w14:textId="77777777" w:rsidR="003C71F6" w:rsidRDefault="003C71F6" w:rsidP="003C71F6">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75AF4A72" w14:textId="77777777" w:rsidR="003C71F6" w:rsidRDefault="003C71F6" w:rsidP="003C71F6">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60C7FBA9" w14:textId="77777777" w:rsidR="003C71F6" w:rsidRDefault="003C71F6" w:rsidP="003C71F6">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730E7329" w14:textId="77777777" w:rsidR="003C71F6" w:rsidRDefault="003C71F6" w:rsidP="003C71F6">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0C64D3E6" w14:textId="77777777" w:rsidR="003C71F6" w:rsidRDefault="003C71F6" w:rsidP="003C71F6">
      <w:pPr>
        <w:pStyle w:val="B10"/>
      </w:pPr>
      <w:r>
        <w:t>a.</w:t>
      </w:r>
      <w:r>
        <w:tab/>
        <w:t>when the access traffic steering mode within the "</w:t>
      </w:r>
      <w:proofErr w:type="spellStart"/>
      <w:r>
        <w:t>steerModeValue</w:t>
      </w:r>
      <w:proofErr w:type="spellEnd"/>
      <w:r>
        <w:t>" attribute is "LOAD_BALANCING" with fixed split percentages or "PRIORITY_BASED",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1321D687" w14:textId="77777777" w:rsidR="003C71F6" w:rsidRDefault="003C71F6" w:rsidP="003C71F6">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14:paraId="142FC6D2" w14:textId="77777777" w:rsidR="003C71F6" w:rsidRDefault="003C71F6" w:rsidP="003C71F6">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07EB2E99" w14:textId="77777777" w:rsidR="003C71F6" w:rsidRDefault="003C71F6" w:rsidP="003C71F6">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646761EC" w14:textId="77777777" w:rsidR="003C71F6" w:rsidRDefault="003C71F6" w:rsidP="003C71F6">
      <w:pPr>
        <w:pStyle w:val="B2"/>
        <w:rPr>
          <w:lang w:eastAsia="zh-CN"/>
        </w:rPr>
      </w:pPr>
      <w:r>
        <w:t>-</w:t>
      </w:r>
      <w:r>
        <w:tab/>
        <w:t>"AUTO_LOAD_BALANCE", when the UE and UPF are allowed to autonomously determine the traffic load of an SDF distributed across accesses; or</w:t>
      </w:r>
    </w:p>
    <w:p w14:paraId="6D24795E" w14:textId="77777777" w:rsidR="003C71F6" w:rsidRDefault="003C71F6" w:rsidP="003C71F6">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2B50F4CD" w14:textId="77777777" w:rsidR="003C71F6" w:rsidRDefault="003C71F6" w:rsidP="003C71F6">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BCC1471" w14:textId="77777777" w:rsidR="003C71F6" w:rsidRDefault="003C71F6" w:rsidP="003C71F6">
      <w:r>
        <w:t>If the value of "</w:t>
      </w:r>
      <w:proofErr w:type="spellStart"/>
      <w:r>
        <w:t>atsssCapab</w:t>
      </w:r>
      <w:proofErr w:type="spellEnd"/>
      <w:r>
        <w:t>" attribute received from the SMF is "MPTCP_ATSSS_LL_WITH_EXSDMODE_DL_ASMODE_UL", the PCF shall provide a PCC Rule for non-MPTCP traffic. To enable non-MPTCP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steering mode.</w:t>
      </w:r>
    </w:p>
    <w:p w14:paraId="3F392731" w14:textId="77777777" w:rsidR="003C71F6" w:rsidRDefault="003C71F6" w:rsidP="003C71F6">
      <w:r>
        <w:t>If the value of "</w:t>
      </w:r>
      <w:proofErr w:type="spellStart"/>
      <w:r>
        <w:t>atsssCapab</w:t>
      </w:r>
      <w:proofErr w:type="spellEnd"/>
      <w:r>
        <w:t xml:space="preserve">"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xml:space="preserve">" attribute to the "ATSSS_LL", the </w:t>
      </w:r>
      <w:r>
        <w:lastRenderedPageBreak/>
        <w:t>"</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p>
    <w:p w14:paraId="0EA14B1C" w14:textId="77777777" w:rsidR="003C71F6" w:rsidRDefault="003C71F6" w:rsidP="003C71F6">
      <w:r>
        <w:t>If the value of "</w:t>
      </w:r>
      <w:proofErr w:type="spellStart"/>
      <w:r>
        <w:t>atsssCapab</w:t>
      </w:r>
      <w:proofErr w:type="spellEnd"/>
      <w:r>
        <w:t xml:space="preserve">"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p>
    <w:p w14:paraId="5CCB2F83" w14:textId="77777777" w:rsidR="003C71F6" w:rsidRDefault="003C71F6" w:rsidP="003C71F6">
      <w:r>
        <w:t>If the value of "</w:t>
      </w:r>
      <w:proofErr w:type="spellStart"/>
      <w:r>
        <w:t>atsssCapab</w:t>
      </w:r>
      <w:proofErr w:type="spellEnd"/>
      <w:r>
        <w:t xml:space="preserve">" received from the SMF is "MPTCP_ATSSS_LL", the PCF shall provide a PCC rule for non-MPTCP traffic. </w:t>
      </w:r>
      <w:r>
        <w:rPr>
          <w:color w:val="000000"/>
          <w:lang w:eastAsia="es-ES"/>
        </w:rPr>
        <w:t xml:space="preserve">To enable non-MPTCP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p>
    <w:p w14:paraId="79EA9339" w14:textId="77777777" w:rsidR="003C71F6" w:rsidRDefault="003C71F6" w:rsidP="003C71F6">
      <w:r>
        <w:t>Upon receipt of the PCC rule with the MA PDU Session control information, the SMF shall:</w:t>
      </w:r>
    </w:p>
    <w:p w14:paraId="371EDB5B" w14:textId="763EAEFC" w:rsidR="003C71F6" w:rsidRDefault="003C71F6" w:rsidP="003C71F6">
      <w:pPr>
        <w:pStyle w:val="B10"/>
      </w:pPr>
      <w:r>
        <w:t>-</w:t>
      </w:r>
      <w:r>
        <w:tab/>
        <w:t>derive the ATSSS rules to deliver to the UE for UL traffic steering as defined in 3GPP TS 29.502 [22]</w:t>
      </w:r>
      <w:ins w:id="35" w:author="Ericsson January 1" w:date="2022-01-18T17:54:00Z">
        <w:r w:rsidR="004D4E6E">
          <w:t xml:space="preserve">. When </w:t>
        </w:r>
      </w:ins>
      <w:ins w:id="36" w:author="Ericsson January 1" w:date="2022-01-18T17:55:00Z">
        <w:r w:rsidR="004D4E6E">
          <w:t xml:space="preserve">the </w:t>
        </w:r>
        <w:proofErr w:type="spellStart"/>
        <w:r w:rsidR="004D4E6E">
          <w:rPr>
            <w:rFonts w:hint="eastAsia"/>
            <w:lang w:eastAsia="zh-CN"/>
          </w:rPr>
          <w:t>EnATSSS</w:t>
        </w:r>
        <w:proofErr w:type="spellEnd"/>
        <w:r w:rsidR="004D4E6E">
          <w:rPr>
            <w:rFonts w:hint="eastAsia"/>
            <w:lang w:eastAsia="zh-CN"/>
          </w:rPr>
          <w:t xml:space="preserve"> feature is supported</w:t>
        </w:r>
        <w:r w:rsidR="004D4E6E">
          <w:t xml:space="preserve"> and the SMF received </w:t>
        </w:r>
      </w:ins>
      <w:ins w:id="37" w:author="Ericsson January 1" w:date="2022-01-18T17:56:00Z">
        <w:r w:rsidR="004D4E6E">
          <w:t xml:space="preserve">for UL traffic steering </w:t>
        </w:r>
      </w:ins>
      <w:ins w:id="38" w:author="Ericsson January 1" w:date="2022-01-18T17:55:00Z">
        <w:r w:rsidR="004D4E6E">
          <w:t>either the steering mode indicator within the "</w:t>
        </w:r>
        <w:proofErr w:type="spellStart"/>
        <w:r w:rsidR="004D4E6E">
          <w:rPr>
            <w:lang w:eastAsia="zh-CN"/>
          </w:rPr>
          <w:t>steerModeInd</w:t>
        </w:r>
        <w:proofErr w:type="spellEnd"/>
        <w:r w:rsidR="004D4E6E">
          <w:t>"</w:t>
        </w:r>
        <w:r w:rsidR="004D4E6E">
          <w:rPr>
            <w:lang w:eastAsia="zh-CN"/>
          </w:rPr>
          <w:t xml:space="preserve"> attribute or the threshold value(s) within the </w:t>
        </w:r>
        <w:r w:rsidR="004D4E6E">
          <w:t>"</w:t>
        </w:r>
        <w:proofErr w:type="spellStart"/>
        <w:r w:rsidR="004D4E6E">
          <w:rPr>
            <w:rFonts w:hint="eastAsia"/>
            <w:lang w:eastAsia="zh-CN"/>
          </w:rPr>
          <w:t>thres</w:t>
        </w:r>
        <w:r w:rsidR="004D4E6E">
          <w:rPr>
            <w:lang w:eastAsia="zh-CN"/>
          </w:rPr>
          <w:t>Value</w:t>
        </w:r>
        <w:proofErr w:type="spellEnd"/>
        <w:r w:rsidR="004D4E6E">
          <w:t>"</w:t>
        </w:r>
        <w:r w:rsidR="004D4E6E">
          <w:rPr>
            <w:lang w:eastAsia="zh-CN"/>
          </w:rPr>
          <w:t xml:space="preserve"> attribute, the SMF includes the received steering mode indication</w:t>
        </w:r>
        <w:r w:rsidR="004D4E6E">
          <w:t xml:space="preserve"> or the received </w:t>
        </w:r>
      </w:ins>
      <w:ins w:id="39" w:author="Ericsson January 1" w:date="2022-01-18T17:57:00Z">
        <w:r w:rsidR="004D4E6E">
          <w:t>t</w:t>
        </w:r>
      </w:ins>
      <w:ins w:id="40" w:author="Ericsson January 1" w:date="2022-01-18T17:55:00Z">
        <w:r w:rsidR="004D4E6E">
          <w:t>hreshold value(s) in the derived ATSSS Rule sent to the UE as defined in 3GPP TS 29.502 [22]</w:t>
        </w:r>
      </w:ins>
      <w:r>
        <w:t>;</w:t>
      </w:r>
    </w:p>
    <w:p w14:paraId="35D21065" w14:textId="77777777" w:rsidR="003C71F6" w:rsidRDefault="003C71F6" w:rsidP="003C71F6">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56CBC077" w14:textId="77777777" w:rsidR="003C71F6" w:rsidRDefault="003C71F6" w:rsidP="003C71F6">
      <w:pPr>
        <w:pStyle w:val="B10"/>
      </w:pPr>
      <w:r>
        <w:t>-</w:t>
      </w:r>
      <w:r>
        <w:tab/>
        <w:t>derive the QoS profile and provide it to the access network(s) as follows:</w:t>
      </w:r>
    </w:p>
    <w:p w14:paraId="61A383E6" w14:textId="77777777" w:rsidR="003C71F6" w:rsidRDefault="003C71F6" w:rsidP="003C71F6">
      <w:pPr>
        <w:pStyle w:val="B2"/>
      </w:pPr>
      <w:r>
        <w:t>-</w:t>
      </w:r>
      <w:r>
        <w:tab/>
        <w:t xml:space="preserve">for a Non-GBR QoS flow, </w:t>
      </w:r>
    </w:p>
    <w:p w14:paraId="5907F342" w14:textId="77777777" w:rsidR="003C71F6" w:rsidRDefault="003C71F6" w:rsidP="003C71F6">
      <w:pPr>
        <w:pStyle w:val="B3"/>
      </w:pPr>
      <w:r>
        <w:t>a)</w:t>
      </w:r>
      <w:r>
        <w:tab/>
        <w:t xml:space="preserve">the SMF shall provide the QoS profile to both access networks if the UE is registered over both accesses during MA PDU Session Establishment procedure; </w:t>
      </w:r>
    </w:p>
    <w:p w14:paraId="210C099D" w14:textId="77777777" w:rsidR="003C71F6" w:rsidRDefault="003C71F6" w:rsidP="003C71F6">
      <w:pPr>
        <w:pStyle w:val="B3"/>
      </w:pPr>
      <w:r>
        <w:t>b)</w:t>
      </w:r>
      <w:r>
        <w:tab/>
        <w:t>the SMF shall provide the QoS profile to the access networks over which the user plane resources are activated during MA PDU Session Modification procedure.</w:t>
      </w:r>
    </w:p>
    <w:p w14:paraId="65D98F52" w14:textId="77777777" w:rsidR="003C71F6" w:rsidRDefault="003C71F6" w:rsidP="003C71F6">
      <w:pPr>
        <w:pStyle w:val="B2"/>
      </w:pPr>
      <w:r>
        <w:t>-</w:t>
      </w:r>
      <w:r>
        <w:tab/>
        <w:t xml:space="preserve">for a GBR QoS flow, </w:t>
      </w:r>
    </w:p>
    <w:p w14:paraId="665C1AF9" w14:textId="77777777" w:rsidR="003C71F6" w:rsidRDefault="003C71F6" w:rsidP="003C71F6">
      <w:pPr>
        <w:pStyle w:val="B3"/>
      </w:pPr>
      <w:r>
        <w:t>a)</w:t>
      </w:r>
      <w:r>
        <w:tab/>
        <w:t>if the Multi Access policies of the PCC rule indicate the GBR SDF is handled only in one access (i.e. , the SMF shall provide the QoS profile to the access network indicated by the PCC rule;</w:t>
      </w:r>
    </w:p>
    <w:p w14:paraId="7683A8A8" w14:textId="77777777" w:rsidR="003C71F6" w:rsidRDefault="003C71F6" w:rsidP="003C71F6">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33EA2BF2" w14:textId="77777777" w:rsidR="003C71F6" w:rsidRDefault="003C71F6" w:rsidP="003C71F6">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39A4A095" w14:textId="77777777" w:rsidR="003C71F6" w:rsidRDefault="003C71F6" w:rsidP="003C71F6">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14:paraId="7BB13A69" w14:textId="77777777" w:rsidR="003C71F6" w:rsidRDefault="003C71F6" w:rsidP="003C71F6">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91AB685" w14:textId="77777777" w:rsidR="003C71F6" w:rsidRDefault="003C71F6" w:rsidP="003C71F6">
      <w:pPr>
        <w:pStyle w:val="B5"/>
      </w:pPr>
      <w:r>
        <w:lastRenderedPageBreak/>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14:paraId="70D8E734" w14:textId="77777777" w:rsidR="003C71F6" w:rsidRDefault="003C71F6" w:rsidP="003C71F6">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subclause 4.2.4.15.</w:t>
      </w:r>
    </w:p>
    <w:p w14:paraId="4C2A9C64" w14:textId="49DEB8ED" w:rsidR="003C71F6" w:rsidRDefault="003C71F6" w:rsidP="003C71F6">
      <w:pPr>
        <w:pStyle w:val="B10"/>
      </w:pPr>
      <w:r>
        <w:t>-</w:t>
      </w:r>
      <w:r>
        <w:rPr>
          <w:lang w:eastAsia="ja-JP"/>
        </w:rPr>
        <w:tab/>
      </w:r>
      <w:r>
        <w:t>instruct the UPF for DL access traffic steering as defined in 3GPP TS 29.244 [13]</w:t>
      </w:r>
      <w:ins w:id="41" w:author="Ericsson January 1" w:date="2022-01-18T17:58:00Z">
        <w:r w:rsidR="004D4E6E">
          <w:t xml:space="preserve">. When the </w:t>
        </w:r>
        <w:proofErr w:type="spellStart"/>
        <w:r w:rsidR="004D4E6E">
          <w:rPr>
            <w:rFonts w:hint="eastAsia"/>
            <w:lang w:eastAsia="zh-CN"/>
          </w:rPr>
          <w:t>EnATSSS</w:t>
        </w:r>
        <w:proofErr w:type="spellEnd"/>
        <w:r w:rsidR="004D4E6E">
          <w:rPr>
            <w:rFonts w:hint="eastAsia"/>
            <w:lang w:eastAsia="zh-CN"/>
          </w:rPr>
          <w:t xml:space="preserve"> feature is supported</w:t>
        </w:r>
        <w:r w:rsidR="004D4E6E">
          <w:t xml:space="preserve"> and the SMF received for DL traffic steering either the steering mode indicator within the "</w:t>
        </w:r>
        <w:proofErr w:type="spellStart"/>
        <w:r w:rsidR="004D4E6E">
          <w:rPr>
            <w:lang w:eastAsia="zh-CN"/>
          </w:rPr>
          <w:t>steerModeInd</w:t>
        </w:r>
        <w:proofErr w:type="spellEnd"/>
        <w:r w:rsidR="004D4E6E">
          <w:t>"</w:t>
        </w:r>
        <w:r w:rsidR="004D4E6E">
          <w:rPr>
            <w:lang w:eastAsia="zh-CN"/>
          </w:rPr>
          <w:t xml:space="preserve"> attribute or the threshold value(s) within the </w:t>
        </w:r>
        <w:r w:rsidR="004D4E6E">
          <w:t>"</w:t>
        </w:r>
        <w:proofErr w:type="spellStart"/>
        <w:r w:rsidR="004D4E6E">
          <w:rPr>
            <w:rFonts w:hint="eastAsia"/>
            <w:lang w:eastAsia="zh-CN"/>
          </w:rPr>
          <w:t>thres</w:t>
        </w:r>
        <w:r w:rsidR="004D4E6E">
          <w:rPr>
            <w:lang w:eastAsia="zh-CN"/>
          </w:rPr>
          <w:t>Value</w:t>
        </w:r>
        <w:proofErr w:type="spellEnd"/>
        <w:r w:rsidR="004D4E6E">
          <w:t>"</w:t>
        </w:r>
        <w:r w:rsidR="004D4E6E">
          <w:rPr>
            <w:lang w:eastAsia="zh-CN"/>
          </w:rPr>
          <w:t xml:space="preserve"> attribute, the SMF includes the received steering mode indication</w:t>
        </w:r>
        <w:r w:rsidR="004D4E6E">
          <w:t xml:space="preserve"> or the received threshold value(s)</w:t>
        </w:r>
      </w:ins>
      <w:ins w:id="42" w:author="Ericsson January 1" w:date="2022-01-18T17:59:00Z">
        <w:r w:rsidR="004D4E6E" w:rsidRPr="004D4E6E">
          <w:t xml:space="preserve"> </w:t>
        </w:r>
        <w:r w:rsidR="004D4E6E">
          <w:t>in the derived the multi-access rule sent to the UPF as defined in 3GPP TS 29.244 [13]</w:t>
        </w:r>
      </w:ins>
      <w:r>
        <w:t>;</w:t>
      </w:r>
    </w:p>
    <w:p w14:paraId="19BE94C1" w14:textId="77777777" w:rsidR="003C71F6" w:rsidRDefault="003C71F6" w:rsidP="003C71F6">
      <w:pPr>
        <w:pStyle w:val="B10"/>
        <w:rPr>
          <w:lang w:eastAsia="ja-JP"/>
        </w:rPr>
      </w:pPr>
      <w:r>
        <w:rPr>
          <w:lang w:eastAsia="ja-JP"/>
        </w:rPr>
        <w:t>-</w:t>
      </w:r>
      <w:r>
        <w:rPr>
          <w:lang w:eastAsia="ja-JP"/>
        </w:rPr>
        <w:tab/>
        <w:t>apply charging information depending on the used access type if indicated in the PCC rule; and</w:t>
      </w:r>
    </w:p>
    <w:p w14:paraId="3F5D5D38" w14:textId="77777777" w:rsidR="003C71F6" w:rsidRDefault="003C71F6" w:rsidP="003C71F6">
      <w:pPr>
        <w:pStyle w:val="B10"/>
        <w:rPr>
          <w:lang w:eastAsia="ja-JP"/>
        </w:rPr>
      </w:pPr>
      <w:r>
        <w:rPr>
          <w:lang w:eastAsia="ja-JP"/>
        </w:rPr>
        <w:t>-</w:t>
      </w:r>
      <w:r>
        <w:rPr>
          <w:lang w:eastAsia="ja-JP"/>
        </w:rPr>
        <w:tab/>
        <w:t>apply usage monitoring control depending on the used access type if indicated in the PCC rule.</w:t>
      </w:r>
    </w:p>
    <w:p w14:paraId="2BF610BA" w14:textId="77777777" w:rsidR="003C71F6" w:rsidRDefault="003C71F6" w:rsidP="003C71F6">
      <w:r>
        <w:t>The PCF may update the steering rule for access traffic distribution across the 3GPP and Non-3GPP accesses for a PCC rule. In order to do so, the PCF may:</w:t>
      </w:r>
    </w:p>
    <w:p w14:paraId="19EC8451" w14:textId="77777777" w:rsidR="003C71F6" w:rsidRDefault="003C71F6" w:rsidP="003C71F6">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219CDB9D" w14:textId="77777777" w:rsidR="003C71F6" w:rsidRDefault="003C71F6" w:rsidP="003C71F6">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1F5146AB" w14:textId="77777777" w:rsidR="00B74416" w:rsidRDefault="00B74416" w:rsidP="00380E6C"/>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61E9C" w14:textId="77777777" w:rsidR="004600EE" w:rsidRDefault="004600EE">
      <w:r>
        <w:separator/>
      </w:r>
    </w:p>
  </w:endnote>
  <w:endnote w:type="continuationSeparator" w:id="0">
    <w:p w14:paraId="6816E5AE" w14:textId="77777777" w:rsidR="004600EE" w:rsidRDefault="0046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E66C2" w14:textId="77777777" w:rsidR="004600EE" w:rsidRDefault="004600EE">
      <w:r>
        <w:separator/>
      </w:r>
    </w:p>
  </w:footnote>
  <w:footnote w:type="continuationSeparator" w:id="0">
    <w:p w14:paraId="510ADDF1" w14:textId="77777777" w:rsidR="004600EE" w:rsidRDefault="00460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uary 1">
    <w15:presenceInfo w15:providerId="None" w15:userId="Ericsson Januar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3B6"/>
    <w:rsid w:val="00094D34"/>
    <w:rsid w:val="000976FA"/>
    <w:rsid w:val="000A39CE"/>
    <w:rsid w:val="000A4E39"/>
    <w:rsid w:val="000A576C"/>
    <w:rsid w:val="000A70C2"/>
    <w:rsid w:val="000A7268"/>
    <w:rsid w:val="000A7883"/>
    <w:rsid w:val="000B0A1F"/>
    <w:rsid w:val="000B2077"/>
    <w:rsid w:val="000B35DA"/>
    <w:rsid w:val="000B7D35"/>
    <w:rsid w:val="000C09EF"/>
    <w:rsid w:val="000C1801"/>
    <w:rsid w:val="000C5F65"/>
    <w:rsid w:val="000D01C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6772"/>
    <w:rsid w:val="002A029C"/>
    <w:rsid w:val="002A06FA"/>
    <w:rsid w:val="002A0810"/>
    <w:rsid w:val="002A0AD8"/>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46F0"/>
    <w:rsid w:val="00385609"/>
    <w:rsid w:val="00386C8B"/>
    <w:rsid w:val="00387A58"/>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C71F6"/>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73B"/>
    <w:rsid w:val="00440E49"/>
    <w:rsid w:val="00445FA9"/>
    <w:rsid w:val="004530CA"/>
    <w:rsid w:val="004559A4"/>
    <w:rsid w:val="004573BE"/>
    <w:rsid w:val="00457923"/>
    <w:rsid w:val="004600EE"/>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FA9"/>
    <w:rsid w:val="004D4E6E"/>
    <w:rsid w:val="004D7B4A"/>
    <w:rsid w:val="004D7D48"/>
    <w:rsid w:val="004E59B0"/>
    <w:rsid w:val="004E6714"/>
    <w:rsid w:val="004E72D3"/>
    <w:rsid w:val="004E773A"/>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75C29"/>
    <w:rsid w:val="005801A9"/>
    <w:rsid w:val="00592B5A"/>
    <w:rsid w:val="005946FD"/>
    <w:rsid w:val="00597A8B"/>
    <w:rsid w:val="005A2780"/>
    <w:rsid w:val="005A65C0"/>
    <w:rsid w:val="005A6FA0"/>
    <w:rsid w:val="005A7257"/>
    <w:rsid w:val="005B21BC"/>
    <w:rsid w:val="005B2AAC"/>
    <w:rsid w:val="005B2EBC"/>
    <w:rsid w:val="005B40EC"/>
    <w:rsid w:val="005B544A"/>
    <w:rsid w:val="005B55A4"/>
    <w:rsid w:val="005B7A83"/>
    <w:rsid w:val="005C002F"/>
    <w:rsid w:val="005C1795"/>
    <w:rsid w:val="005C3C30"/>
    <w:rsid w:val="005C4539"/>
    <w:rsid w:val="005C5118"/>
    <w:rsid w:val="005C708E"/>
    <w:rsid w:val="005D1121"/>
    <w:rsid w:val="005D575A"/>
    <w:rsid w:val="005E02C7"/>
    <w:rsid w:val="005E0A04"/>
    <w:rsid w:val="005E127C"/>
    <w:rsid w:val="005E27B4"/>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C3F46"/>
    <w:rsid w:val="007C57BA"/>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ED"/>
    <w:rsid w:val="00A621F8"/>
    <w:rsid w:val="00A67A77"/>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C02"/>
    <w:rsid w:val="00AF0EA5"/>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2A52"/>
    <w:rsid w:val="00B53B44"/>
    <w:rsid w:val="00B54873"/>
    <w:rsid w:val="00B5658B"/>
    <w:rsid w:val="00B572E6"/>
    <w:rsid w:val="00B61682"/>
    <w:rsid w:val="00B63D6D"/>
    <w:rsid w:val="00B66B78"/>
    <w:rsid w:val="00B7273C"/>
    <w:rsid w:val="00B7292E"/>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2405"/>
    <w:rsid w:val="00BC294C"/>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4719D"/>
    <w:rsid w:val="00D52B2D"/>
    <w:rsid w:val="00D539DB"/>
    <w:rsid w:val="00D5626E"/>
    <w:rsid w:val="00D56A8A"/>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0B4"/>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03A"/>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2578</Words>
  <Characters>14700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January 1</cp:lastModifiedBy>
  <cp:revision>4</cp:revision>
  <cp:lastPrinted>1899-12-31T23:00:00Z</cp:lastPrinted>
  <dcterms:created xsi:type="dcterms:W3CDTF">2022-01-18T16:51:00Z</dcterms:created>
  <dcterms:modified xsi:type="dcterms:W3CDTF">2022-01-19T11:29:00Z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